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S5-216037</w:t>
        </w:r>
      </w:fldSimple>
    </w:p>
    <w:p w14:paraId="7CB45193" w14:textId="77777777" w:rsidR="001E41F3" w:rsidRDefault="00A94B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4B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4B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4B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4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EDCBF" w:rsidR="00F25D98" w:rsidRDefault="00C461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350C1F" w:rsidR="00F25D98" w:rsidRDefault="00C461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4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new common types for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4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5D4421" w:rsidR="001E41F3" w:rsidRDefault="00C461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94B0A">
              <w:fldChar w:fldCharType="begin"/>
            </w:r>
            <w:r w:rsidR="00A94B0A">
              <w:instrText xml:space="preserve"> DOCPROPERTY  SourceIfTsg  \* MERGEFORMAT </w:instrText>
            </w:r>
            <w:r w:rsidR="00A94B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4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94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94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4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2BA0D" w:rsidR="001E41F3" w:rsidRDefault="00C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YANG common types were identified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63AAA" w:rsidR="001E41F3" w:rsidRDefault="00C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common YANG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0B53" w:rsidR="001E41F3" w:rsidRDefault="00C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Redundant, repeated definitions may lead to inconsistency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0B793" w:rsidR="001E41F3" w:rsidRDefault="00C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5A757" w:rsidR="001E41F3" w:rsidRDefault="00C4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17A11" w:rsidR="001E41F3" w:rsidRDefault="00C4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4A042" w:rsidR="001E41F3" w:rsidRDefault="00C4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8C10B" w:rsidR="001E41F3" w:rsidRDefault="00C4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3D0D19">
              <w:rPr>
                <w:noProof/>
              </w:rPr>
              <w:t xml:space="preserve"> </w:t>
            </w:r>
            <w:hyperlink r:id="rId11" w:history="1">
              <w:r w:rsidR="003D0D19" w:rsidRPr="003D0D19">
                <w:rPr>
                  <w:rStyle w:val="Hyperlink"/>
                  <w:noProof/>
                </w:rPr>
                <w:t>https://forge.3gpp.org/rep/sa5/MnS/tree/S5-216037_Rel-16_CR_28.623_Add_new_common_types_or_YANG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FBDCEE" w14:textId="77777777" w:rsidR="00111975" w:rsidRDefault="00111975" w:rsidP="00111975">
      <w:pPr>
        <w:rPr>
          <w:noProof/>
        </w:rPr>
      </w:pPr>
    </w:p>
    <w:p w14:paraId="4757679C" w14:textId="77777777" w:rsidR="00111975" w:rsidRDefault="00111975" w:rsidP="00111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F2E9AA5" w14:textId="77777777" w:rsidR="00111975" w:rsidRDefault="00111975" w:rsidP="00111975">
      <w:pPr>
        <w:rPr>
          <w:noProof/>
        </w:rPr>
        <w:sectPr w:rsidR="001119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F9704" w14:textId="77777777" w:rsidR="00111975" w:rsidRPr="000B50DD" w:rsidRDefault="00111975" w:rsidP="001119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82703185"/>
      <w:r w:rsidRPr="000B50DD">
        <w:rPr>
          <w:rFonts w:ascii="Arial" w:hAnsi="Arial"/>
          <w:sz w:val="32"/>
          <w:lang w:eastAsia="zh-CN"/>
        </w:rPr>
        <w:lastRenderedPageBreak/>
        <w:t>D.2.8</w:t>
      </w:r>
      <w:r w:rsidRPr="000B50DD">
        <w:rPr>
          <w:rFonts w:ascii="Arial" w:hAnsi="Arial"/>
          <w:sz w:val="32"/>
          <w:lang w:eastAsia="zh-CN"/>
        </w:rPr>
        <w:tab/>
        <w:t>module _3gpp-common</w:t>
      </w:r>
      <w:r w:rsidRPr="000B50DD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37813DA9" w14:textId="77777777" w:rsidR="00111975" w:rsidRPr="00970742" w:rsidRDefault="00111975" w:rsidP="00111975">
      <w:pPr>
        <w:pStyle w:val="PL"/>
        <w:rPr>
          <w:ins w:id="7" w:author="Ericsson User 0924" w:date="2021-09-30T15:51:00Z"/>
        </w:rPr>
      </w:pPr>
      <w:ins w:id="8" w:author="Ericsson User 0924" w:date="2021-09-30T15:51:00Z">
        <w:r>
          <w:t>&lt;CODE BEGINS&gt;</w:t>
        </w:r>
      </w:ins>
    </w:p>
    <w:p w14:paraId="742741A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module _3gpp-common-yang-types {</w:t>
      </w:r>
    </w:p>
    <w:p w14:paraId="210D910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yang-version 1.1;</w:t>
      </w:r>
    </w:p>
    <w:p w14:paraId="2081CE2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2ECD82E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prefix "types3gpp";</w:t>
      </w:r>
    </w:p>
    <w:p w14:paraId="1D22E9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F554B7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663DA0F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6556456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085E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organization "3GPP SA5";</w:t>
      </w:r>
    </w:p>
    <w:p w14:paraId="440E162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B74E68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7EBDB03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4E1F58F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network slicing.";</w:t>
      </w:r>
    </w:p>
    <w:p w14:paraId="23A60F12" w14:textId="73502315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reference "3GPP TS 28.</w:t>
      </w:r>
      <w:del w:id="9" w:author="Ericsson User 10-11" w:date="2021-11-05T20:47:00Z">
        <w:r w:rsidRPr="000B50DD" w:rsidDel="007B6A00">
          <w:rPr>
            <w:rFonts w:ascii="Courier New" w:hAnsi="Courier New"/>
            <w:noProof/>
            <w:sz w:val="16"/>
          </w:rPr>
          <w:delText>541</w:delText>
        </w:r>
      </w:del>
      <w:ins w:id="10" w:author="Ericsson User 10-11" w:date="2021-11-05T20:47:00Z">
        <w:r w:rsidR="007B6A00">
          <w:rPr>
            <w:rFonts w:ascii="Courier New" w:hAnsi="Courier New"/>
            <w:noProof/>
            <w:sz w:val="16"/>
          </w:rPr>
          <w:t>623</w:t>
        </w:r>
      </w:ins>
      <w:r w:rsidRPr="000B50DD">
        <w:rPr>
          <w:rFonts w:ascii="Courier New" w:hAnsi="Courier New"/>
          <w:noProof/>
          <w:sz w:val="16"/>
        </w:rPr>
        <w:t>";</w:t>
      </w:r>
    </w:p>
    <w:p w14:paraId="349CF69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E65B7" w14:textId="3E69D733" w:rsidR="00111975" w:rsidRPr="000B50DD" w:rsidRDefault="00111975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User 0924" w:date="2021-09-30T17:21:00Z"/>
          <w:rFonts w:ascii="Courier New" w:hAnsi="Courier New"/>
          <w:noProof/>
          <w:sz w:val="16"/>
        </w:rPr>
      </w:pPr>
      <w:ins w:id="12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revision 2021-</w:t>
        </w:r>
      </w:ins>
      <w:ins w:id="13" w:author="Ericsson User 10-11" w:date="2021-11-01T17:31:00Z">
        <w:r w:rsidR="00AE1A1A">
          <w:rPr>
            <w:rFonts w:ascii="Courier New" w:hAnsi="Courier New"/>
            <w:noProof/>
            <w:sz w:val="16"/>
          </w:rPr>
          <w:t>11-01</w:t>
        </w:r>
      </w:ins>
      <w:ins w:id="14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{</w:t>
        </w:r>
      </w:ins>
      <w:ins w:id="15" w:author="Ericsson User 10-11" w:date="2021-11-01T17:31:00Z">
        <w:r w:rsidR="00AE1A1A">
          <w:rPr>
            <w:rFonts w:ascii="Courier New" w:hAnsi="Courier New"/>
            <w:noProof/>
            <w:sz w:val="16"/>
          </w:rPr>
          <w:t xml:space="preserve"> </w:t>
        </w:r>
      </w:ins>
      <w:ins w:id="16" w:author="Ericsson User 0924" w:date="2021-09-30T17:21:00Z">
        <w:r w:rsidRPr="000B50DD">
          <w:rPr>
            <w:rFonts w:ascii="Courier New" w:hAnsi="Courier New"/>
            <w:noProof/>
            <w:sz w:val="16"/>
          </w:rPr>
          <w:t>reference "CR-01</w:t>
        </w:r>
      </w:ins>
      <w:ins w:id="17" w:author="Ericsson User 10-11" w:date="2021-11-02T10:20:00Z">
        <w:r w:rsidR="003D0D19">
          <w:rPr>
            <w:rFonts w:ascii="Courier New" w:hAnsi="Courier New"/>
            <w:noProof/>
            <w:sz w:val="16"/>
          </w:rPr>
          <w:t>41</w:t>
        </w:r>
      </w:ins>
      <w:ins w:id="18" w:author="Ericsson User 0924" w:date="2021-09-30T17:21:00Z">
        <w:r w:rsidRPr="000B50DD">
          <w:rPr>
            <w:rFonts w:ascii="Courier New" w:hAnsi="Courier New"/>
            <w:noProof/>
            <w:sz w:val="16"/>
          </w:rPr>
          <w:t>";</w:t>
        </w:r>
      </w:ins>
      <w:ins w:id="19" w:author="Ericsson User 10-11" w:date="2021-11-01T17:31:00Z">
        <w:r w:rsidR="00AE1A1A">
          <w:rPr>
            <w:rFonts w:ascii="Courier New" w:hAnsi="Courier New"/>
            <w:noProof/>
            <w:sz w:val="16"/>
          </w:rPr>
          <w:t xml:space="preserve"> </w:t>
        </w:r>
      </w:ins>
      <w:ins w:id="20" w:author="Ericsson User 0924" w:date="2021-09-30T17:21:00Z">
        <w:r w:rsidRPr="000B50DD">
          <w:rPr>
            <w:rFonts w:ascii="Courier New" w:hAnsi="Courier New"/>
            <w:noProof/>
            <w:sz w:val="16"/>
          </w:rPr>
          <w:t>}</w:t>
        </w:r>
      </w:ins>
    </w:p>
    <w:p w14:paraId="7C7109C0" w14:textId="77777777" w:rsidR="00111975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User 0924" w:date="2021-09-30T17:21:00Z"/>
          <w:rFonts w:ascii="Courier New" w:hAnsi="Courier New"/>
          <w:noProof/>
          <w:sz w:val="16"/>
        </w:rPr>
      </w:pPr>
    </w:p>
    <w:p w14:paraId="178FF6B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2020-11-06 {</w:t>
      </w:r>
    </w:p>
    <w:p w14:paraId="08F8E74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4FCE7BD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"CR-0118";</w:t>
      </w:r>
    </w:p>
    <w:p w14:paraId="3F71E58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F7E967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5F8F8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2020-03-10 {</w:t>
      </w:r>
    </w:p>
    <w:p w14:paraId="1B11F34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1AAEBE5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“SP-200229”;</w:t>
      </w:r>
    </w:p>
    <w:p w14:paraId="3CC8D76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FFBCB4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79B151B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2019-10-25 {</w:t>
      </w:r>
    </w:p>
    <w:p w14:paraId="229959F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701D02E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"S5-194457";</w:t>
      </w:r>
    </w:p>
    <w:p w14:paraId="2405AEF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915F93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05C73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2019-10-16 {</w:t>
      </w:r>
    </w:p>
    <w:p w14:paraId="17B91AF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334D661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"S5-193518";</w:t>
      </w:r>
    </w:p>
    <w:p w14:paraId="3B51E50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FCB4C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335B2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2019-06-23 {</w:t>
      </w:r>
    </w:p>
    <w:p w14:paraId="5E3C117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"Initial version.";</w:t>
      </w:r>
    </w:p>
    <w:p w14:paraId="41764A6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2116B9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0B60D" w14:textId="77777777" w:rsidR="00AE1A1A" w:rsidRP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10-11" w:date="2021-11-01T17:32:00Z"/>
          <w:rFonts w:ascii="Courier New" w:hAnsi="Courier New"/>
          <w:noProof/>
          <w:sz w:val="16"/>
        </w:rPr>
      </w:pPr>
      <w:ins w:id="23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typedef EnabledDisabled {</w:t>
        </w:r>
      </w:ins>
    </w:p>
    <w:p w14:paraId="1074E8FE" w14:textId="77777777" w:rsidR="00AE1A1A" w:rsidRP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10-11" w:date="2021-11-01T17:32:00Z"/>
          <w:rFonts w:ascii="Courier New" w:hAnsi="Courier New"/>
          <w:noProof/>
          <w:sz w:val="16"/>
        </w:rPr>
      </w:pPr>
      <w:ins w:id="25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701B0AB3" w14:textId="77777777" w:rsidR="00AE1A1A" w:rsidRP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10-11" w:date="2021-11-01T17:32:00Z"/>
          <w:rFonts w:ascii="Courier New" w:hAnsi="Courier New"/>
          <w:noProof/>
          <w:sz w:val="16"/>
        </w:rPr>
      </w:pPr>
      <w:ins w:id="27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    enum DISABLED ;</w:t>
        </w:r>
      </w:ins>
    </w:p>
    <w:p w14:paraId="5876583B" w14:textId="77777777" w:rsidR="00AE1A1A" w:rsidRP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10-11" w:date="2021-11-01T17:32:00Z"/>
          <w:rFonts w:ascii="Courier New" w:hAnsi="Courier New"/>
          <w:noProof/>
          <w:sz w:val="16"/>
        </w:rPr>
      </w:pPr>
      <w:ins w:id="29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    enum ENABLED ;</w:t>
        </w:r>
      </w:ins>
    </w:p>
    <w:p w14:paraId="4F23BC27" w14:textId="77777777" w:rsidR="00AE1A1A" w:rsidRP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10-11" w:date="2021-11-01T17:32:00Z"/>
          <w:rFonts w:ascii="Courier New" w:hAnsi="Courier New"/>
          <w:noProof/>
          <w:sz w:val="16"/>
        </w:rPr>
      </w:pPr>
      <w:ins w:id="31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  }</w:t>
        </w:r>
      </w:ins>
    </w:p>
    <w:p w14:paraId="28F61383" w14:textId="22817411" w:rsid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10-11" w:date="2021-11-01T17:33:00Z"/>
          <w:rFonts w:ascii="Courier New" w:hAnsi="Courier New"/>
          <w:noProof/>
          <w:sz w:val="16"/>
        </w:rPr>
      </w:pPr>
      <w:ins w:id="33" w:author="Ericsson User 10-11" w:date="2021-11-01T17:32:00Z">
        <w:r w:rsidRPr="00AE1A1A">
          <w:rPr>
            <w:rFonts w:ascii="Courier New" w:hAnsi="Courier New"/>
            <w:noProof/>
            <w:sz w:val="16"/>
          </w:rPr>
          <w:t xml:space="preserve">  }</w:t>
        </w:r>
      </w:ins>
    </w:p>
    <w:p w14:paraId="5B4E76D5" w14:textId="5B77F9F6" w:rsidR="00AE1A1A" w:rsidRDefault="00AE1A1A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User 10-11" w:date="2021-11-05T20:48:00Z"/>
          <w:rFonts w:ascii="Courier New" w:hAnsi="Courier New"/>
          <w:noProof/>
          <w:sz w:val="16"/>
        </w:rPr>
      </w:pPr>
    </w:p>
    <w:p w14:paraId="77D49C53" w14:textId="77777777" w:rsidR="00392F49" w:rsidRDefault="00392F49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10-11" w:date="2021-11-05T20:50:00Z"/>
          <w:rFonts w:ascii="Courier New" w:hAnsi="Courier New"/>
          <w:noProof/>
          <w:sz w:val="16"/>
        </w:rPr>
      </w:pPr>
      <w:ins w:id="36" w:author="Ericsson User 10-11" w:date="2021-11-05T20:48:00Z">
        <w:r>
          <w:rPr>
            <w:rFonts w:ascii="Courier New" w:hAnsi="Courier New"/>
            <w:noProof/>
            <w:sz w:val="16"/>
          </w:rPr>
          <w:t xml:space="preserve">  //</w:t>
        </w:r>
        <w:r w:rsidRPr="00392F49">
          <w:rPr>
            <w:rFonts w:ascii="Courier New" w:hAnsi="Courier New"/>
            <w:noProof/>
            <w:sz w:val="16"/>
          </w:rPr>
          <w:t xml:space="preserve"> </w:t>
        </w:r>
        <w:r w:rsidRPr="000B50DD">
          <w:rPr>
            <w:rFonts w:ascii="Courier New" w:hAnsi="Courier New"/>
            <w:noProof/>
            <w:sz w:val="16"/>
          </w:rPr>
          <w:t xml:space="preserve">grouping ManagedNFProfile </w:t>
        </w:r>
        <w:r>
          <w:rPr>
            <w:rFonts w:ascii="Courier New" w:hAnsi="Courier New"/>
            <w:noProof/>
            <w:sz w:val="16"/>
          </w:rPr>
          <w:t xml:space="preserve">will be removed as it is </w:t>
        </w:r>
      </w:ins>
    </w:p>
    <w:p w14:paraId="24BD387F" w14:textId="7794EB94" w:rsidR="00392F49" w:rsidRPr="00AE1A1A" w:rsidRDefault="00392F49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10-11" w:date="2021-11-01T17:32:00Z"/>
          <w:rFonts w:ascii="Courier New" w:hAnsi="Courier New"/>
          <w:noProof/>
          <w:sz w:val="16"/>
        </w:rPr>
      </w:pPr>
      <w:ins w:id="38" w:author="Ericsson User 10-11" w:date="2021-11-05T20:50:00Z">
        <w:r>
          <w:rPr>
            <w:rFonts w:ascii="Courier New" w:hAnsi="Courier New"/>
            <w:noProof/>
            <w:sz w:val="16"/>
          </w:rPr>
          <w:t xml:space="preserve">  //  </w:t>
        </w:r>
      </w:ins>
      <w:ins w:id="39" w:author="Ericsson User 10-11" w:date="2021-11-05T20:48:00Z">
        <w:r>
          <w:rPr>
            <w:rFonts w:ascii="Courier New" w:hAnsi="Courier New"/>
            <w:noProof/>
            <w:sz w:val="16"/>
          </w:rPr>
          <w:t xml:space="preserve">being moved to </w:t>
        </w:r>
      </w:ins>
      <w:ins w:id="40" w:author="Ericsson User 10-11" w:date="2021-11-05T20:50:00Z">
        <w:r w:rsidRPr="00392F49">
          <w:rPr>
            <w:rFonts w:ascii="Courier New" w:hAnsi="Courier New"/>
            <w:noProof/>
            <w:sz w:val="16"/>
          </w:rPr>
          <w:t>_3gpp-5gc-nrm-nfprofile</w:t>
        </w:r>
      </w:ins>
    </w:p>
    <w:p w14:paraId="41D6A05B" w14:textId="75A05247" w:rsidR="00111975" w:rsidRPr="000B50DD" w:rsidRDefault="00111975" w:rsidP="00AE1A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ManagedNFProfile {</w:t>
      </w:r>
    </w:p>
    <w:p w14:paraId="61D2956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"Defines profile for managed NF";</w:t>
      </w:r>
    </w:p>
    <w:p w14:paraId="66BA822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23.501";</w:t>
      </w:r>
    </w:p>
    <w:p w14:paraId="1C202E6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19A0A7D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idx { type uint32 ; }</w:t>
      </w:r>
    </w:p>
    <w:p w14:paraId="4352CF9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5AF1FB4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nfInstanceID {</w:t>
      </w:r>
    </w:p>
    <w:p w14:paraId="10422B4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558279F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098DBD4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yang:uuid ;</w:t>
      </w:r>
    </w:p>
    <w:p w14:paraId="1DA3A17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profile for managed NF. </w:t>
      </w:r>
    </w:p>
    <w:p w14:paraId="2975328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The format of the NF Instance ID shall be a </w:t>
      </w:r>
    </w:p>
    <w:p w14:paraId="10216ED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Universally Unique Identifier (UUID) version 4, </w:t>
      </w:r>
    </w:p>
    <w:p w14:paraId="6DA7091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as described in IETF RFC 4122 " ;</w:t>
      </w:r>
    </w:p>
    <w:p w14:paraId="3C14E4B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8980CC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C2F6AF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nfType {</w:t>
      </w:r>
    </w:p>
    <w:p w14:paraId="5227477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47EC9F5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min-elements 1;</w:t>
      </w:r>
    </w:p>
    <w:p w14:paraId="5BAA2FB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NfType;</w:t>
      </w:r>
    </w:p>
    <w:p w14:paraId="2AF5482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"Type of the Network Function" ;</w:t>
      </w:r>
    </w:p>
    <w:p w14:paraId="1EDE2E1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C9A7F4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5E124BC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hostAddr {</w:t>
      </w:r>
    </w:p>
    <w:p w14:paraId="7EF1912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145A045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 ;</w:t>
      </w:r>
    </w:p>
    <w:p w14:paraId="5C657DF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"Host address of a NF";</w:t>
      </w:r>
    </w:p>
    <w:p w14:paraId="3C9DFF9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463FB2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5AA8090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authzInfo {</w:t>
      </w:r>
    </w:p>
    <w:p w14:paraId="7B6FFC6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1233F77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NF Specific Service authorization </w:t>
      </w:r>
    </w:p>
    <w:p w14:paraId="6EA901C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information. It shall include the NF type (s) and NF realms/origins </w:t>
      </w:r>
    </w:p>
    <w:p w14:paraId="64B5BA3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allowed to consume NF Service(s) of NF Service Producer.";</w:t>
      </w:r>
    </w:p>
    <w:p w14:paraId="2AB6575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"See TS 23.501" ;</w:t>
      </w:r>
    </w:p>
    <w:p w14:paraId="3042037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F8AE78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EE1324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location {</w:t>
      </w:r>
    </w:p>
    <w:p w14:paraId="6053DBB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0C21AFB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"Information about the location of the NF instance </w:t>
      </w:r>
    </w:p>
    <w:p w14:paraId="035FA37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(e.g. geographic location, data center) defined by operator";</w:t>
      </w:r>
    </w:p>
    <w:p w14:paraId="070F538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7204B54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9AACD4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891825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capacity {</w:t>
      </w:r>
    </w:p>
    <w:p w14:paraId="31423F3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580D5C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;</w:t>
      </w:r>
    </w:p>
    <w:p w14:paraId="4A95621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static capacity information </w:t>
      </w:r>
    </w:p>
    <w:p w14:paraId="5FE02A4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range of 0-65535, expressed as a weight relative to other </w:t>
      </w:r>
    </w:p>
    <w:p w14:paraId="35C2A23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 instances of the same type; if capacity is also present in the </w:t>
      </w:r>
    </w:p>
    <w:p w14:paraId="06D4CE5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nfServiceList parameters, those will have precedence over this value.";</w:t>
      </w:r>
    </w:p>
    <w:p w14:paraId="2CFD0E0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03106A1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7C24FF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64819FC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nFSrvGroupId {</w:t>
      </w:r>
    </w:p>
    <w:p w14:paraId="5BDA795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676EE53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identity of the group that is </w:t>
      </w:r>
    </w:p>
    <w:p w14:paraId="245C2F3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served by the NF instance.</w:t>
      </w:r>
    </w:p>
    <w:p w14:paraId="7F8B5E3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config false or true depending on the ManagedFunction. </w:t>
      </w:r>
    </w:p>
    <w:p w14:paraId="20A94D2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Config=true for Udrinfo. Config=false for UdmInfo and AusfInfo. </w:t>
      </w:r>
    </w:p>
    <w:p w14:paraId="1A01926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UDM or AUSF or UDR. ";</w:t>
      </w:r>
    </w:p>
    <w:p w14:paraId="495B67D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52AA9F4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6AE602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1AAAC84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supportedDataSetIds {</w:t>
      </w:r>
    </w:p>
    <w:p w14:paraId="24D3049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4E6508A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SUBSCRIPTION;</w:t>
      </w:r>
    </w:p>
    <w:p w14:paraId="1509ADB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POLICY;</w:t>
      </w:r>
    </w:p>
    <w:p w14:paraId="2F58E33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EXPOSURE;</w:t>
      </w:r>
    </w:p>
    <w:p w14:paraId="0010E0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APPLICATION;</w:t>
      </w:r>
    </w:p>
    <w:p w14:paraId="22718D8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95020B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"List of supported data sets in the UDR instance. </w:t>
      </w:r>
    </w:p>
    <w:p w14:paraId="12048A7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present if ../nfType = UDR";</w:t>
      </w:r>
    </w:p>
    <w:p w14:paraId="5341AE4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19C6F37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0760B4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B9A378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smfServingAreas {</w:t>
      </w:r>
    </w:p>
    <w:p w14:paraId="7650B5A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115649F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"Defines the SMF service area(s) the UPF can serve. </w:t>
      </w:r>
    </w:p>
    <w:p w14:paraId="365FA74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UPF";</w:t>
      </w:r>
    </w:p>
    <w:p w14:paraId="0EA0100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2D93A4D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427FD8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5D364F6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priority {</w:t>
      </w:r>
    </w:p>
    <w:p w14:paraId="07910C1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uint16;</w:t>
      </w:r>
    </w:p>
    <w:p w14:paraId="6288C65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Priority (relative to other NFs </w:t>
      </w:r>
    </w:p>
    <w:p w14:paraId="342E9DA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of the same type) in the range of 0-65535, to be used for NF selection; </w:t>
      </w:r>
    </w:p>
    <w:p w14:paraId="7B61D3A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lower values indicate a higher priority. If priority is also present </w:t>
      </w:r>
    </w:p>
    <w:p w14:paraId="7302517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nfServiceList parameters, those will have precedence over </w:t>
      </w:r>
    </w:p>
    <w:p w14:paraId="3AFB1B8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this value. </w:t>
      </w:r>
      <w:r w:rsidRPr="000B50DD">
        <w:rPr>
          <w:rFonts w:ascii="Courier New" w:hAnsi="Courier New"/>
          <w:noProof/>
          <w:sz w:val="16"/>
          <w:lang w:val="en-US"/>
        </w:rPr>
        <w:t>Shall be present if ../nfType = AMF</w:t>
      </w:r>
      <w:r w:rsidRPr="000B50DD">
        <w:rPr>
          <w:rFonts w:ascii="Courier New" w:hAnsi="Courier New"/>
          <w:noProof/>
          <w:sz w:val="16"/>
        </w:rPr>
        <w:t xml:space="preserve"> ";</w:t>
      </w:r>
    </w:p>
    <w:p w14:paraId="4E5B6B1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2428774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F738B9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EBE382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27D216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usageState {</w:t>
      </w:r>
    </w:p>
    <w:p w14:paraId="4576980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71B3F07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IDLE;</w:t>
      </w:r>
    </w:p>
    <w:p w14:paraId="1F1D7CA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ACTIVE;</w:t>
      </w:r>
    </w:p>
    <w:p w14:paraId="4943976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BUSY;</w:t>
      </w:r>
    </w:p>
    <w:p w14:paraId="41139BD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84D552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39C883C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5C74FFA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capacity for additional users at that instant. The value is READ-ONLY.";</w:t>
      </w:r>
    </w:p>
    <w:p w14:paraId="0F807BA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  <w:r w:rsidRPr="000B50DD">
        <w:rPr>
          <w:rFonts w:ascii="Courier New" w:hAnsi="Courier New"/>
          <w:noProof/>
          <w:sz w:val="16"/>
          <w:lang w:val="fr-FR"/>
        </w:rPr>
        <w:t>reference "ITU T Recommendation X.731";</w:t>
      </w:r>
    </w:p>
    <w:p w14:paraId="4F14117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</w:t>
      </w:r>
      <w:r w:rsidRPr="000B50DD">
        <w:rPr>
          <w:rFonts w:ascii="Courier New" w:hAnsi="Courier New"/>
          <w:noProof/>
          <w:sz w:val="16"/>
        </w:rPr>
        <w:t>}</w:t>
      </w:r>
    </w:p>
    <w:p w14:paraId="4FEF596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C4677D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SAP {</w:t>
      </w:r>
    </w:p>
    <w:p w14:paraId="2670A4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 {</w:t>
      </w:r>
    </w:p>
    <w:p w14:paraId="4A53BB2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inet:host;</w:t>
      </w:r>
    </w:p>
    <w:p w14:paraId="0940AFB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11A2282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4EAE86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port {</w:t>
      </w:r>
    </w:p>
    <w:p w14:paraId="12E2DD3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inet:port-number;</w:t>
      </w:r>
    </w:p>
    <w:p w14:paraId="244E1F8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641BC0D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7C14F7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"Service access point.";</w:t>
      </w:r>
    </w:p>
    <w:p w14:paraId="6E1383B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28.622";</w:t>
      </w:r>
    </w:p>
    <w:p w14:paraId="7DB1EA3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D73F45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47065E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Mcc {</w:t>
      </w:r>
    </w:p>
    <w:p w14:paraId="7702E5C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4536C5D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6151616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0A12E6D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122E9CF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'[02-79][0-9][0-9]';</w:t>
      </w:r>
    </w:p>
    <w:p w14:paraId="2147DDC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D13404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4694E33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8DD9A8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D4BC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Mnc {</w:t>
      </w:r>
    </w:p>
    <w:p w14:paraId="09D140B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3BABF55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4EEFA3B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5A682AD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693FB2D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BBD12A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2F80CEF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B905B6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0E71E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PLMNId {</w:t>
      </w:r>
    </w:p>
    <w:p w14:paraId="01357B4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mcc {</w:t>
      </w:r>
    </w:p>
    <w:p w14:paraId="7BC6EEB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19C1BF5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Mcc;</w:t>
      </w:r>
    </w:p>
    <w:p w14:paraId="38D693E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AF58F5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mnc {</w:t>
      </w:r>
    </w:p>
    <w:p w14:paraId="5989B95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13979D7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Mnc;</w:t>
      </w:r>
    </w:p>
    <w:p w14:paraId="3A81934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7FD21C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23.658";</w:t>
      </w:r>
    </w:p>
    <w:p w14:paraId="6506A91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B91953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B176D1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Nci {</w:t>
      </w:r>
    </w:p>
    <w:p w14:paraId="3CC04DE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3879E5F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377749E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765A3C3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23.003";</w:t>
      </w:r>
    </w:p>
    <w:p w14:paraId="7EC3FC8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</w:t>
      </w:r>
    </w:p>
    <w:p w14:paraId="3FBB303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0B34925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36;</w:t>
      </w:r>
    </w:p>
    <w:p w14:paraId="7ADF7CA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'[01]+';</w:t>
      </w:r>
    </w:p>
    <w:p w14:paraId="6ABD28F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5D89A8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11AC823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9;</w:t>
      </w:r>
    </w:p>
    <w:p w14:paraId="220B22D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'[a-fA-F0-9]*';</w:t>
      </w:r>
    </w:p>
    <w:p w14:paraId="204341F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4F4616E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EE9F0B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FC470E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2E2D02C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OperationalState {</w:t>
      </w:r>
    </w:p>
    <w:p w14:paraId="0FD0354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4198CC5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1DE426D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DISABLED {</w:t>
      </w:r>
    </w:p>
    <w:p w14:paraId="54B3860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062AD9E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34F5137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8F93CD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A0A25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ENABLED {</w:t>
      </w:r>
    </w:p>
    <w:p w14:paraId="49806B9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5EAD9D4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partially or fully operable.";</w:t>
      </w:r>
    </w:p>
    <w:p w14:paraId="4578C4C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4521E16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D127D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55F1A9B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3087FB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681845B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AdministrativeState {</w:t>
      </w:r>
    </w:p>
    <w:p w14:paraId="0637DDE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28484E3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78EC89E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LOCKED {</w:t>
      </w:r>
    </w:p>
    <w:p w14:paraId="2572AC5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3B4B895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5BE167E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715B44A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5565CF0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40BE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UNLOCKED {</w:t>
      </w:r>
    </w:p>
    <w:p w14:paraId="25092D8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6C25607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70F3E60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57CC074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operability.";</w:t>
      </w:r>
    </w:p>
    <w:p w14:paraId="494061A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45EEE6E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C542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SHUTTINGDOWN {</w:t>
      </w:r>
    </w:p>
    <w:p w14:paraId="4ED627A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2;</w:t>
      </w:r>
    </w:p>
    <w:p w14:paraId="08BBFB5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2EA567D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1A8D379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3699595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34054A2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locked state.";</w:t>
      </w:r>
    </w:p>
    <w:p w14:paraId="49F9A09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891A69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6B055A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5D3CCD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69669C7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AvailabilityStatus {</w:t>
      </w:r>
    </w:p>
    <w:p w14:paraId="208D4FD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683C669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IN_TEST;</w:t>
      </w:r>
    </w:p>
    <w:p w14:paraId="70394C6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6135148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4C61B53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5B71087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1A5DC99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1B0C81D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DEGRADED;                           </w:t>
      </w:r>
    </w:p>
    <w:p w14:paraId="49DD43C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487F32F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52D3149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}</w:t>
      </w:r>
    </w:p>
    <w:p w14:paraId="06CA673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DE6417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56AF4B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CellState {</w:t>
      </w:r>
    </w:p>
    <w:p w14:paraId="133B9D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7106A8E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IDLE;</w:t>
      </w:r>
    </w:p>
    <w:p w14:paraId="278A006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INACTIVE;              </w:t>
      </w:r>
    </w:p>
    <w:p w14:paraId="743D631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ACTIVE;              </w:t>
      </w:r>
    </w:p>
    <w:p w14:paraId="720EC7E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}</w:t>
      </w:r>
    </w:p>
    <w:p w14:paraId="3C191BB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A498AC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5EF1A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Nrpci {</w:t>
      </w:r>
    </w:p>
    <w:p w14:paraId="6F6A68D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uint32;</w:t>
      </w:r>
    </w:p>
    <w:p w14:paraId="6043F42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29F9D73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70C2B73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8FBAF7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8662A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Tac {</w:t>
      </w:r>
    </w:p>
    <w:p w14:paraId="4082BFF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int32 {</w:t>
      </w:r>
    </w:p>
    <w:p w14:paraId="730A20E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0..16777215 ;</w:t>
      </w:r>
    </w:p>
    <w:p w14:paraId="669DC33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D56175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"Tracking Area Code";</w:t>
      </w:r>
    </w:p>
    <w:p w14:paraId="7AC9B3E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27077C3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534EE9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B31CC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AmfRegionId {</w:t>
      </w:r>
    </w:p>
    <w:p w14:paraId="0464086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0CA28EB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;</w:t>
      </w:r>
    </w:p>
    <w:p w14:paraId="534ABB2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74FAC6D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53AB3A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6AE0544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B0F06E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A88D2B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7E08878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8451A9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1A021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AmfSetId {</w:t>
      </w:r>
    </w:p>
    <w:p w14:paraId="46D0555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type union { </w:t>
      </w:r>
    </w:p>
    <w:p w14:paraId="41671B5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{</w:t>
      </w:r>
    </w:p>
    <w:p w14:paraId="2B91851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'0..1023';</w:t>
      </w:r>
    </w:p>
    <w:p w14:paraId="08AAC58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1A698D0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5E5471C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689EB60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2BB98A8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805079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3FFC59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464C77D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E9D62B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E105D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AmfPointer {</w:t>
      </w:r>
    </w:p>
    <w:p w14:paraId="31AA9AA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78FC728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{</w:t>
      </w:r>
    </w:p>
    <w:p w14:paraId="07C382A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'0..63';</w:t>
      </w:r>
    </w:p>
    <w:p w14:paraId="7278558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D76D8F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236F48F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6;</w:t>
      </w:r>
    </w:p>
    <w:p w14:paraId="7F4DEFA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6BF0036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1BE8A1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5C5475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6C4E8F1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D5932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487AC81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AmfIdentifier {        </w:t>
      </w:r>
    </w:p>
    <w:p w14:paraId="295ABF1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amfRegionId {</w:t>
      </w:r>
    </w:p>
    <w:p w14:paraId="1960EF8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AmfRegionId;</w:t>
      </w:r>
    </w:p>
    <w:p w14:paraId="36D1EDA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E96F0D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amfSetId {</w:t>
      </w:r>
    </w:p>
    <w:p w14:paraId="6FA150E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AmfSetId;</w:t>
      </w:r>
    </w:p>
    <w:p w14:paraId="1AA972A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19F53B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amfPointer {</w:t>
      </w:r>
    </w:p>
    <w:p w14:paraId="085A98E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AmfPointer;</w:t>
      </w:r>
    </w:p>
    <w:p w14:paraId="16A883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</w:t>
      </w:r>
    </w:p>
    <w:p w14:paraId="59BA443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59D83F5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5803818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198D722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62615F5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4C94762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  </w:t>
      </w:r>
    </w:p>
    <w:p w14:paraId="7684E02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7FDE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// type definitions especially for core NFs</w:t>
      </w:r>
    </w:p>
    <w:p w14:paraId="7BF54B2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502F9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NfType {</w:t>
      </w:r>
    </w:p>
    <w:p w14:paraId="7B3F995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51EA696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NRF;</w:t>
      </w:r>
    </w:p>
    <w:p w14:paraId="28D9B93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UDM;</w:t>
      </w:r>
    </w:p>
    <w:p w14:paraId="43A3E4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AMF;</w:t>
      </w:r>
    </w:p>
    <w:p w14:paraId="017280D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SMF;</w:t>
      </w:r>
    </w:p>
    <w:p w14:paraId="20C6090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AUSF;</w:t>
      </w:r>
    </w:p>
    <w:p w14:paraId="6854551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NEF;</w:t>
      </w:r>
    </w:p>
    <w:p w14:paraId="06511DA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PCF;</w:t>
      </w:r>
    </w:p>
    <w:p w14:paraId="70EB33A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SMSF;</w:t>
      </w:r>
    </w:p>
    <w:p w14:paraId="0A28AEE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NSSF;</w:t>
      </w:r>
    </w:p>
    <w:p w14:paraId="55C9F6A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UDR;</w:t>
      </w:r>
    </w:p>
    <w:p w14:paraId="4007793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LMF;</w:t>
      </w:r>
    </w:p>
    <w:p w14:paraId="79C2476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GMLC;</w:t>
      </w:r>
    </w:p>
    <w:p w14:paraId="2D3A80D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5G_EIR;</w:t>
      </w:r>
    </w:p>
    <w:p w14:paraId="386D1E4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SEPP;</w:t>
      </w:r>
    </w:p>
    <w:p w14:paraId="4D2E8A4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UPF;</w:t>
      </w:r>
    </w:p>
    <w:p w14:paraId="0D7B26B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N3IWF;</w:t>
      </w:r>
    </w:p>
    <w:p w14:paraId="48886C4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AF;</w:t>
      </w:r>
    </w:p>
    <w:p w14:paraId="34ADE18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UDSF;</w:t>
      </w:r>
    </w:p>
    <w:p w14:paraId="0DB2428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BSF;</w:t>
      </w:r>
    </w:p>
    <w:p w14:paraId="0AADFA6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CHF;</w:t>
      </w:r>
    </w:p>
    <w:p w14:paraId="4F6BE2F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</w:t>
      </w:r>
    </w:p>
    <w:p w14:paraId="78EFC5C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18309C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3B1C0BC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NotificationType {</w:t>
      </w:r>
    </w:p>
    <w:p w14:paraId="3DFC0F3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09E0362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N1_MESSAGES;</w:t>
      </w:r>
    </w:p>
    <w:p w14:paraId="798A3E1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N2_INFORMATION;</w:t>
      </w:r>
    </w:p>
    <w:p w14:paraId="477D2D4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LOCATION_NOTIFICATION;</w:t>
      </w:r>
    </w:p>
    <w:p w14:paraId="283FFCA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39CC5B0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FCDC70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459586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Load {</w:t>
      </w:r>
    </w:p>
    <w:p w14:paraId="32A1EAE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description "Latest known load information of the NF, percentage ";</w:t>
      </w:r>
    </w:p>
    <w:p w14:paraId="08BD2DD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uint8 {</w:t>
      </w:r>
    </w:p>
    <w:p w14:paraId="5C94FC2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0..100;</w:t>
      </w:r>
    </w:p>
    <w:p w14:paraId="5A9A5CF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EECCEF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DCD8B4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5658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N1MessageClass {</w:t>
      </w:r>
    </w:p>
    <w:p w14:paraId="49F4EF7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549398F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5GMM;</w:t>
      </w:r>
    </w:p>
    <w:p w14:paraId="3D6156A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5A45898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LPP;</w:t>
      </w:r>
    </w:p>
    <w:p w14:paraId="38BAB40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SMS; </w:t>
      </w:r>
    </w:p>
    <w:p w14:paraId="6D982C4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01E8910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2110B4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2EA195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N2InformationClass {</w:t>
      </w:r>
    </w:p>
    <w:p w14:paraId="19DB86E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15D2693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441C1A8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NRPPA;</w:t>
      </w:r>
    </w:p>
    <w:p w14:paraId="0532B74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  <w:r w:rsidRPr="000B50DD">
        <w:rPr>
          <w:rFonts w:ascii="Courier New" w:hAnsi="Courier New"/>
          <w:noProof/>
          <w:sz w:val="16"/>
          <w:lang w:val="fr-FR"/>
        </w:rPr>
        <w:t>enum PWS;</w:t>
      </w:r>
    </w:p>
    <w:p w14:paraId="05AE4A3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enum PWS_BCAL;</w:t>
      </w:r>
    </w:p>
    <w:p w14:paraId="0A6283B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</w:t>
      </w:r>
      <w:r w:rsidRPr="000B50DD">
        <w:rPr>
          <w:rFonts w:ascii="Courier New" w:hAnsi="Courier New"/>
          <w:noProof/>
          <w:sz w:val="16"/>
        </w:rPr>
        <w:t>enum PWS_RF;</w:t>
      </w:r>
    </w:p>
    <w:p w14:paraId="0062D10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    </w:t>
      </w:r>
    </w:p>
    <w:p w14:paraId="69F8D39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9D9A1C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D20C67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6D6B3F7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66D951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notificationType {</w:t>
      </w:r>
    </w:p>
    <w:p w14:paraId="74FE42E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NotificationType;</w:t>
      </w:r>
    </w:p>
    <w:p w14:paraId="5958F7F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52EE37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2D8AF9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callbackUri {</w:t>
      </w:r>
    </w:p>
    <w:p w14:paraId="3DD5BEA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inet:uri;</w:t>
      </w:r>
    </w:p>
    <w:p w14:paraId="4C00C5D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4B3B96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DDB8F0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n1MessageClass {</w:t>
      </w:r>
    </w:p>
    <w:p w14:paraId="3B0A389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N1MessageClass;</w:t>
      </w:r>
    </w:p>
    <w:p w14:paraId="1229ABC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3B0EB7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1545B76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n2InformationClass {</w:t>
      </w:r>
    </w:p>
    <w:p w14:paraId="2E98CFD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N2InformationClass;</w:t>
      </w:r>
    </w:p>
    <w:p w14:paraId="376A4F8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0479175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</w:t>
      </w:r>
    </w:p>
    <w:p w14:paraId="3481AB7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6D9BD0E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Ipv4AddressRange {</w:t>
      </w:r>
    </w:p>
    <w:p w14:paraId="0DAA954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642E5AD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616039A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390C16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2358E21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23E74DE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7BA34DF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2F2AA1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7272FD9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Ipv6PrefixRange {</w:t>
      </w:r>
    </w:p>
    <w:p w14:paraId="4077FC5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5617CDE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6A42D0E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0556B1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07FB03A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43C8593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78135F4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A3A3D5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</w:t>
      </w:r>
    </w:p>
    <w:p w14:paraId="4751299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NsiId {</w:t>
      </w:r>
    </w:p>
    <w:p w14:paraId="0FB696E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string;</w:t>
      </w:r>
    </w:p>
    <w:p w14:paraId="6AC6C83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6FCED8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1032445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UeMobilityLevel {</w:t>
      </w:r>
    </w:p>
    <w:p w14:paraId="7373A83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37087F0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STATIONARY;</w:t>
      </w:r>
    </w:p>
    <w:p w14:paraId="5BFDE29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NOMADIC;</w:t>
      </w:r>
    </w:p>
    <w:p w14:paraId="35E9C94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RESTRICTED_MOBILITY;</w:t>
      </w:r>
    </w:p>
    <w:p w14:paraId="64DB017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FULLY_MOBILITY;</w:t>
      </w:r>
    </w:p>
    <w:p w14:paraId="40D3B17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44C9C9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A1F3B3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7B2EC2C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ResourceSharingLevel {</w:t>
      </w:r>
    </w:p>
    <w:p w14:paraId="4BF44A4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75D25FE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SHARED;</w:t>
      </w:r>
    </w:p>
    <w:p w14:paraId="22B71B0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  enum NOT_SHARED;</w:t>
      </w:r>
    </w:p>
    <w:p w14:paraId="6593E4C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5BCAA5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1DEC13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39A722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TxDirection {</w:t>
      </w:r>
    </w:p>
    <w:p w14:paraId="5BD38E4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5E06A7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DL;</w:t>
      </w:r>
    </w:p>
    <w:p w14:paraId="4045010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UL;</w:t>
      </w:r>
    </w:p>
    <w:p w14:paraId="324499E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DL_AND_UL;</w:t>
      </w:r>
    </w:p>
    <w:p w14:paraId="0CD0BCD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EE82A2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BA571D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450DC30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AddressWithVlan {</w:t>
      </w:r>
    </w:p>
    <w:p w14:paraId="3C00207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ipAddress {</w:t>
      </w:r>
    </w:p>
    <w:p w14:paraId="6BE93F4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inet:ip-address;   </w:t>
      </w:r>
    </w:p>
    <w:p w14:paraId="6E2E6C4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5FCAAA6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vlanId {</w:t>
      </w:r>
    </w:p>
    <w:p w14:paraId="492B677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type uint16;</w:t>
      </w:r>
    </w:p>
    <w:p w14:paraId="212D0CC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</w:t>
      </w:r>
    </w:p>
    <w:p w14:paraId="58512D1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D3C185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57F5A1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DistinguishedName {    // TODO is this equivalent to TS 32.300 ?</w:t>
      </w:r>
    </w:p>
    <w:p w14:paraId="41AEED1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6ECA0D3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'([a-zA-Z][a-zA-Z0-9-]*=(\\( |#|\\|&gt;|&lt;|;|"|\+|,|[a-fA-F0-9]{2})|[^\\&gt;&lt;;"+,# ])'</w:t>
      </w:r>
    </w:p>
    <w:p w14:paraId="586A58AA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|#|\\|&gt;|&lt;|;|"|\+|,|[a-fA-F0-9]{2})|[^\\&gt;&lt;;"+,])*'</w:t>
      </w:r>
    </w:p>
    <w:p w14:paraId="02D84F7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'(\\( |#|\\|&gt;|&lt;|;|"|\+|,|[a-fA-F0-9]{2})|[^\\&gt;&lt;;"+, ]))?'</w:t>
      </w:r>
    </w:p>
    <w:p w14:paraId="3F6E778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'[,\+])*[a-zA-Z][a-zA-Z0-9-]*=(\\( |#|\\|&gt;|&lt;|;|"|\+|,|[a-fA-F0-9]{2})|[^\\&gt;&lt;;"+,# ])'</w:t>
      </w:r>
    </w:p>
    <w:p w14:paraId="0BEC5F5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|#|\\|&gt;|&lt;|;|"|\+|,|[a-fA-F0-9]{2})'</w:t>
      </w:r>
    </w:p>
    <w:p w14:paraId="06119F2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'|[^\\&gt;&lt;;"+,])*(\\( |#|\\|&gt;|&lt;|;|"|\+|,|[a-fA-F0-9]{2})|[^\\&gt;&lt;;"+, ]))?';  </w:t>
      </w:r>
    </w:p>
    <w:p w14:paraId="6D12CD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552E13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"Represents the international standard for the representation </w:t>
      </w:r>
    </w:p>
    <w:p w14:paraId="5796F08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of Distinguished Name (RFC 4512). </w:t>
      </w:r>
    </w:p>
    <w:p w14:paraId="5496DE1C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format of the DistinguishedName REGEX is:</w:t>
      </w:r>
    </w:p>
    <w:p w14:paraId="3AD3BB4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{AttributeType = AttributeValue}   </w:t>
      </w:r>
    </w:p>
    <w:p w14:paraId="67C55EB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FD2A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AttributeType consists of alphanumeric and hyphen (OIDs not allowed). </w:t>
      </w:r>
    </w:p>
    <w:p w14:paraId="54D1E6CD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All other characters are restricted.</w:t>
      </w:r>
    </w:p>
    <w:p w14:paraId="139029E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cannot contain control characters or the </w:t>
      </w:r>
    </w:p>
    <w:p w14:paraId="1CA45E2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following characters : \\ &gt; &lt; ; \" + , (Comma) and White space</w:t>
      </w:r>
    </w:p>
    <w:p w14:paraId="68BDEDB0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the following characters if they </w:t>
      </w:r>
    </w:p>
    <w:p w14:paraId="5954771E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are excaped : \\ &gt; &lt; ; \" + , (Comma) and White space</w:t>
      </w:r>
    </w:p>
    <w:p w14:paraId="186A8F3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control characters if its an escaped </w:t>
      </w:r>
    </w:p>
    <w:p w14:paraId="4B06131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double digit hex number.</w:t>
      </w:r>
    </w:p>
    <w:p w14:paraId="431743D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Examples could be </w:t>
      </w:r>
    </w:p>
    <w:p w14:paraId="6E91FA1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UID=nobody@example.com,DC=example,DC=com</w:t>
      </w:r>
    </w:p>
    <w:p w14:paraId="71357CD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CN=John Smith,OU=Sales,O=ACME Limited,L=Moab,ST=Utah,C=US";</w:t>
      </w:r>
    </w:p>
    <w:p w14:paraId="2C03D8AB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"RFC 4512 Lightweight Directory Access Protocol (LDAP):</w:t>
      </w:r>
    </w:p>
    <w:p w14:paraId="2A9BDC6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     Directory Information Models";</w:t>
      </w:r>
    </w:p>
    <w:p w14:paraId="3862614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// recheck regexp it doesn't handle posix [:cntrl:]</w:t>
      </w:r>
    </w:p>
    <w:p w14:paraId="313B0483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4028EB0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QOffsetRange  {</w:t>
      </w:r>
    </w:p>
    <w:p w14:paraId="7CCC8842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int8 { </w:t>
      </w:r>
    </w:p>
    <w:p w14:paraId="4D9458B1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"-24 | -22 | -20 | -18 | -16 | -14 | -12 | -10 | -8 | -6 | " +</w:t>
      </w:r>
    </w:p>
    <w:p w14:paraId="4F1B5CEF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67C92679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2AD5CE25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7522147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units dB;</w:t>
      </w:r>
    </w:p>
    <w:p w14:paraId="54D397B4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46FB858" w14:textId="77777777" w:rsidR="00111975" w:rsidRPr="000B50DD" w:rsidRDefault="00111975" w:rsidP="00111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}</w:t>
      </w:r>
    </w:p>
    <w:p w14:paraId="5CFFEDA5" w14:textId="77777777" w:rsidR="00111975" w:rsidRDefault="00111975" w:rsidP="00111975">
      <w:pPr>
        <w:pStyle w:val="PL"/>
      </w:pPr>
      <w:ins w:id="41" w:author="Ericsson User 0924" w:date="2021-09-30T15:51:00Z">
        <w:r>
          <w:t xml:space="preserve">&lt;CODE </w:t>
        </w:r>
      </w:ins>
      <w:ins w:id="42" w:author="Ericsson User 0924" w:date="2021-09-30T15:54:00Z">
        <w:r>
          <w:t>END</w:t>
        </w:r>
      </w:ins>
      <w:ins w:id="43" w:author="Ericsson User 0924" w:date="2021-09-30T15:51:00Z">
        <w:r>
          <w:t>S&gt;</w:t>
        </w:r>
      </w:ins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901EC" w14:textId="77777777" w:rsidR="00B45095" w:rsidRDefault="00B45095">
      <w:r>
        <w:separator/>
      </w:r>
    </w:p>
  </w:endnote>
  <w:endnote w:type="continuationSeparator" w:id="0">
    <w:p w14:paraId="25C6B6FF" w14:textId="77777777" w:rsidR="00B45095" w:rsidRDefault="00B4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BD7B4" w14:textId="77777777" w:rsidR="00B45095" w:rsidRDefault="00B45095">
      <w:r>
        <w:separator/>
      </w:r>
    </w:p>
  </w:footnote>
  <w:footnote w:type="continuationSeparator" w:id="0">
    <w:p w14:paraId="081801F8" w14:textId="77777777" w:rsidR="00B45095" w:rsidRDefault="00B4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CBF70" w14:textId="77777777" w:rsidR="00111975" w:rsidRDefault="00111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0D4AD0C9" w14:textId="77777777" w:rsidR="00451DE4" w:rsidRDefault="00451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  <w15:person w15:author="Ericsson User 10-11">
    <w15:presenceInfo w15:providerId="None" w15:userId="Ericsson User 10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97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F49"/>
    <w:rsid w:val="003D0D19"/>
    <w:rsid w:val="003E1A36"/>
    <w:rsid w:val="00410371"/>
    <w:rsid w:val="004242F1"/>
    <w:rsid w:val="00451DE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6A0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0A"/>
    <w:rsid w:val="00AA2CBC"/>
    <w:rsid w:val="00AC5820"/>
    <w:rsid w:val="00AD1CD8"/>
    <w:rsid w:val="00AE1A1A"/>
    <w:rsid w:val="00B258BB"/>
    <w:rsid w:val="00B45095"/>
    <w:rsid w:val="00B67B97"/>
    <w:rsid w:val="00B968C8"/>
    <w:rsid w:val="00BA3EC5"/>
    <w:rsid w:val="00BA51D9"/>
    <w:rsid w:val="00BB5DFC"/>
    <w:rsid w:val="00BD279D"/>
    <w:rsid w:val="00BD6BB8"/>
    <w:rsid w:val="00C4614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11975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0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6037_Rel-16_CR_28.623_Add_new_common_types_or_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1126</TotalTime>
  <Pages>9</Pages>
  <Words>2441</Words>
  <Characters>13918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10-11</cp:lastModifiedBy>
  <cp:revision>6</cp:revision>
  <cp:lastPrinted>1899-12-31T23:00:00Z</cp:lastPrinted>
  <dcterms:created xsi:type="dcterms:W3CDTF">2021-11-01T16:28:00Z</dcterms:created>
  <dcterms:modified xsi:type="dcterms:W3CDTF">2021-11-05T19:50:00Z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S5-216037</vt:lpwstr>
  </property>
  <property fmtid="{D5CDD505-2E9C-101B-9397-08002B2CF9AE}" pid="10" name="Spec#">
    <vt:lpwstr>28.623</vt:lpwstr>
  </property>
  <property fmtid="{D5CDD505-2E9C-101B-9397-08002B2CF9AE}" pid="11" name="Cr#">
    <vt:lpwstr>0141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new common types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2021-11-01</vt:lpwstr>
  </property>
  <property fmtid="{D5CDD505-2E9C-101B-9397-08002B2CF9AE}" pid="20" name="Release">
    <vt:lpwstr>Rel-17</vt:lpwstr>
  </property>
</Properties>
</file>